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1B400" w14:textId="505D58B2" w:rsidR="001602A4" w:rsidRDefault="001602A4" w:rsidP="001602A4">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BF6858">
        <w:rPr>
          <w:b/>
          <w:noProof/>
          <w:sz w:val="24"/>
        </w:rPr>
        <w:t>5275</w:t>
      </w:r>
    </w:p>
    <w:p w14:paraId="1573497C" w14:textId="34933812" w:rsidR="0043497B" w:rsidRDefault="001602A4" w:rsidP="001602A4">
      <w:pPr>
        <w:pStyle w:val="CRCoverPage"/>
        <w:outlineLvl w:val="0"/>
        <w:rPr>
          <w:b/>
          <w:noProof/>
          <w:sz w:val="24"/>
        </w:rPr>
      </w:pPr>
      <w:r>
        <w:rPr>
          <w:b/>
          <w:noProof/>
          <w:sz w:val="24"/>
        </w:rPr>
        <w:t>Goteborg, 21– 25 August 2023</w:t>
      </w:r>
      <w:r>
        <w:rPr>
          <w:b/>
          <w:noProof/>
          <w:sz w:val="24"/>
        </w:rPr>
        <w:tab/>
      </w:r>
      <w:r>
        <w:rPr>
          <w:b/>
          <w:noProof/>
          <w:sz w:val="24"/>
        </w:rPr>
        <w:tab/>
      </w:r>
      <w:r>
        <w:rPr>
          <w:b/>
          <w:noProof/>
          <w:sz w:val="24"/>
        </w:rPr>
        <w:tab/>
      </w:r>
      <w:r>
        <w:rPr>
          <w:b/>
          <w:noProof/>
          <w:sz w:val="24"/>
        </w:rPr>
        <w:tab/>
      </w:r>
      <w:r>
        <w:rPr>
          <w:b/>
          <w:noProof/>
          <w:sz w:val="24"/>
        </w:rPr>
        <w:tab/>
        <w:t>(revision of CP-230190)</w:t>
      </w:r>
    </w:p>
    <w:p w14:paraId="48F1E4E2" w14:textId="77777777" w:rsidR="00E46088" w:rsidRDefault="00E46088" w:rsidP="00E46088">
      <w:pPr>
        <w:spacing w:after="120"/>
        <w:ind w:left="1985" w:hanging="1985"/>
        <w:rPr>
          <w:rFonts w:ascii="Arial" w:hAnsi="Arial" w:cs="Arial"/>
          <w:b/>
          <w:bCs/>
        </w:rPr>
      </w:pPr>
    </w:p>
    <w:p w14:paraId="7CAC76C4" w14:textId="466FC553" w:rsidR="00E46088" w:rsidRDefault="00E46088" w:rsidP="00E46088">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7F5527D3" w14:textId="316D3AA6" w:rsidR="00E46088" w:rsidRDefault="00E46088" w:rsidP="00E46088">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WID on </w:t>
      </w:r>
      <w:r w:rsidRPr="00E46088">
        <w:rPr>
          <w:rFonts w:ascii="Arial" w:hAnsi="Arial" w:cs="Arial"/>
          <w:b/>
          <w:bCs/>
        </w:rPr>
        <w:t>CT aspects of Gateway UE function for Mission Critical Communication</w:t>
      </w:r>
      <w:r>
        <w:rPr>
          <w:rFonts w:ascii="Arial" w:hAnsi="Arial" w:cs="Arial"/>
          <w:b/>
          <w:bCs/>
        </w:rPr>
        <w:t xml:space="preserve"> </w:t>
      </w:r>
    </w:p>
    <w:p w14:paraId="00E5B5C7" w14:textId="77777777" w:rsidR="00E46088" w:rsidRDefault="00E46088" w:rsidP="00E46088">
      <w:pPr>
        <w:spacing w:after="120"/>
        <w:ind w:left="1985" w:hanging="1985"/>
        <w:rPr>
          <w:rFonts w:ascii="Arial" w:hAnsi="Arial" w:cs="Arial"/>
          <w:b/>
          <w:bCs/>
        </w:rPr>
      </w:pPr>
      <w:r>
        <w:rPr>
          <w:rFonts w:ascii="Arial" w:hAnsi="Arial" w:cs="Arial"/>
          <w:b/>
          <w:bCs/>
        </w:rPr>
        <w:t>Agenda item:</w:t>
      </w:r>
      <w:r>
        <w:rPr>
          <w:rFonts w:ascii="Arial" w:hAnsi="Arial" w:cs="Arial"/>
          <w:b/>
          <w:bCs/>
        </w:rPr>
        <w:tab/>
        <w:t>18.1.1</w:t>
      </w:r>
    </w:p>
    <w:p w14:paraId="077B4AF8" w14:textId="77777777" w:rsidR="00E46088" w:rsidRDefault="00E46088" w:rsidP="00E4608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28C079C" w14:textId="77777777" w:rsidR="006C2E80" w:rsidRPr="00E46088" w:rsidRDefault="006C2E80" w:rsidP="00804581">
      <w:pPr>
        <w:rPr>
          <w:rFonts w:eastAsia="Batang"/>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80458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A078450" w:rsidR="006C2E80" w:rsidRPr="006C2E80" w:rsidRDefault="008A76FD" w:rsidP="006C2E80">
      <w:pPr>
        <w:pStyle w:val="Heading8"/>
      </w:pPr>
      <w:r w:rsidRPr="006C2E80">
        <w:t>Title</w:t>
      </w:r>
      <w:r w:rsidR="00985B73" w:rsidRPr="006C2E80">
        <w:t>:</w:t>
      </w:r>
      <w:r w:rsidR="00F41A27" w:rsidRPr="006C2E80">
        <w:tab/>
      </w:r>
      <w:r w:rsidR="008510AA" w:rsidRPr="008510AA">
        <w:t xml:space="preserve">CT aspects of </w:t>
      </w:r>
      <w:r w:rsidR="004742BB" w:rsidRPr="004742BB">
        <w:t>Gateway UE function for Mission Critical Communication</w:t>
      </w:r>
    </w:p>
    <w:p w14:paraId="2730900B" w14:textId="0F50C148" w:rsidR="003F268E" w:rsidRPr="00BA3A53" w:rsidRDefault="003F268E" w:rsidP="00804581">
      <w:pPr>
        <w:pStyle w:val="Guidance"/>
      </w:pPr>
    </w:p>
    <w:p w14:paraId="289CB42C" w14:textId="25CF1168" w:rsidR="006C2E80" w:rsidRDefault="00E13CB2" w:rsidP="006C2E80">
      <w:pPr>
        <w:pStyle w:val="Heading8"/>
      </w:pPr>
      <w:r>
        <w:t>A</w:t>
      </w:r>
      <w:r w:rsidR="00B078D6">
        <w:t>cronym:</w:t>
      </w:r>
      <w:r w:rsidR="006C2E80">
        <w:tab/>
      </w:r>
      <w:r w:rsidR="004742BB">
        <w:t>MCGWUE</w:t>
      </w:r>
    </w:p>
    <w:p w14:paraId="24995338" w14:textId="77777777" w:rsidR="00E01296" w:rsidRPr="00E01296" w:rsidRDefault="00E01296" w:rsidP="00804581"/>
    <w:p w14:paraId="153B5410" w14:textId="6BF7FE75" w:rsidR="00E01296" w:rsidRDefault="00E01296" w:rsidP="00E01296">
      <w:pPr>
        <w:pStyle w:val="Heading8"/>
      </w:pPr>
      <w:r w:rsidRPr="00E01296">
        <w:t>Unique identifier:</w:t>
      </w:r>
      <w:r w:rsidRPr="00E01296">
        <w:tab/>
      </w:r>
      <w:r w:rsidR="008340DB" w:rsidRPr="008340DB">
        <w:t>990011</w:t>
      </w:r>
    </w:p>
    <w:p w14:paraId="742453B1" w14:textId="77777777" w:rsidR="00E01296" w:rsidRPr="00E01296" w:rsidRDefault="00E01296" w:rsidP="00804581"/>
    <w:p w14:paraId="63EE9719" w14:textId="2D67F7AD" w:rsidR="003F7142" w:rsidRDefault="003F7142" w:rsidP="006C2E80">
      <w:pPr>
        <w:pStyle w:val="Heading8"/>
      </w:pPr>
      <w:r w:rsidRPr="003F7142">
        <w:t>Potential target Release:</w:t>
      </w:r>
      <w:r w:rsidR="006C2E80">
        <w:tab/>
      </w:r>
      <w:r w:rsidR="00542C36">
        <w:rPr>
          <w:i/>
          <w:iCs/>
        </w:rPr>
        <w:t>Rel-18</w:t>
      </w:r>
    </w:p>
    <w:p w14:paraId="53277F89" w14:textId="108A8642" w:rsidR="003F7142" w:rsidRPr="006C2E80" w:rsidRDefault="003F7142" w:rsidP="00804581"/>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80458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80458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804581">
            <w:pPr>
              <w:pStyle w:val="TAH"/>
            </w:pPr>
            <w:r>
              <w:t>ME</w:t>
            </w:r>
          </w:p>
        </w:tc>
        <w:tc>
          <w:tcPr>
            <w:tcW w:w="850" w:type="dxa"/>
            <w:tcBorders>
              <w:bottom w:val="single" w:sz="12" w:space="0" w:color="auto"/>
            </w:tcBorders>
            <w:shd w:val="clear" w:color="auto" w:fill="E0E0E0"/>
          </w:tcPr>
          <w:p w14:paraId="5E5618FC" w14:textId="77777777" w:rsidR="004260A5" w:rsidRDefault="004260A5" w:rsidP="00804581">
            <w:pPr>
              <w:pStyle w:val="TAH"/>
            </w:pPr>
            <w:r>
              <w:t>AN</w:t>
            </w:r>
          </w:p>
        </w:tc>
        <w:tc>
          <w:tcPr>
            <w:tcW w:w="851" w:type="dxa"/>
            <w:tcBorders>
              <w:bottom w:val="single" w:sz="12" w:space="0" w:color="auto"/>
            </w:tcBorders>
            <w:shd w:val="clear" w:color="auto" w:fill="E0E0E0"/>
          </w:tcPr>
          <w:p w14:paraId="2809724F" w14:textId="77777777" w:rsidR="004260A5" w:rsidRDefault="004260A5" w:rsidP="00804581">
            <w:pPr>
              <w:pStyle w:val="TAH"/>
            </w:pPr>
            <w:r>
              <w:t>CN</w:t>
            </w:r>
          </w:p>
        </w:tc>
        <w:tc>
          <w:tcPr>
            <w:tcW w:w="1752" w:type="dxa"/>
            <w:tcBorders>
              <w:bottom w:val="single" w:sz="12" w:space="0" w:color="auto"/>
            </w:tcBorders>
            <w:shd w:val="clear" w:color="auto" w:fill="E0E0E0"/>
          </w:tcPr>
          <w:p w14:paraId="0D7316B8" w14:textId="77777777" w:rsidR="004260A5" w:rsidRDefault="004260A5" w:rsidP="0080458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804581">
            <w:pPr>
              <w:pStyle w:val="TAH"/>
            </w:pPr>
            <w:r>
              <w:t>Yes</w:t>
            </w:r>
          </w:p>
        </w:tc>
        <w:tc>
          <w:tcPr>
            <w:tcW w:w="1275" w:type="dxa"/>
            <w:tcBorders>
              <w:top w:val="nil"/>
              <w:left w:val="nil"/>
            </w:tcBorders>
          </w:tcPr>
          <w:p w14:paraId="35B295F5" w14:textId="77777777" w:rsidR="004260A5" w:rsidRDefault="004260A5" w:rsidP="00804581">
            <w:pPr>
              <w:pStyle w:val="TAC"/>
            </w:pPr>
          </w:p>
        </w:tc>
        <w:tc>
          <w:tcPr>
            <w:tcW w:w="1037" w:type="dxa"/>
            <w:tcBorders>
              <w:top w:val="nil"/>
            </w:tcBorders>
          </w:tcPr>
          <w:p w14:paraId="1F2F978C" w14:textId="08C60A40" w:rsidR="004260A5" w:rsidRDefault="00542C36" w:rsidP="00804581">
            <w:pPr>
              <w:pStyle w:val="TAC"/>
            </w:pPr>
            <w:r>
              <w:t>X</w:t>
            </w:r>
          </w:p>
        </w:tc>
        <w:tc>
          <w:tcPr>
            <w:tcW w:w="850" w:type="dxa"/>
            <w:tcBorders>
              <w:top w:val="nil"/>
            </w:tcBorders>
          </w:tcPr>
          <w:p w14:paraId="7FD58A88" w14:textId="77777777" w:rsidR="004260A5" w:rsidRDefault="004260A5" w:rsidP="00804581">
            <w:pPr>
              <w:pStyle w:val="TAC"/>
            </w:pPr>
          </w:p>
        </w:tc>
        <w:tc>
          <w:tcPr>
            <w:tcW w:w="851" w:type="dxa"/>
            <w:tcBorders>
              <w:top w:val="nil"/>
            </w:tcBorders>
          </w:tcPr>
          <w:p w14:paraId="3E3077D8" w14:textId="3083FFFC" w:rsidR="004260A5" w:rsidRDefault="00542C36" w:rsidP="00804581">
            <w:pPr>
              <w:pStyle w:val="TAC"/>
            </w:pPr>
            <w:r>
              <w:t>X</w:t>
            </w:r>
          </w:p>
        </w:tc>
        <w:tc>
          <w:tcPr>
            <w:tcW w:w="1752" w:type="dxa"/>
            <w:tcBorders>
              <w:top w:val="nil"/>
            </w:tcBorders>
          </w:tcPr>
          <w:p w14:paraId="64727DCC" w14:textId="77777777" w:rsidR="004260A5" w:rsidRDefault="004260A5" w:rsidP="0080458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804581">
            <w:pPr>
              <w:pStyle w:val="TAH"/>
            </w:pPr>
            <w:r>
              <w:t>No</w:t>
            </w:r>
          </w:p>
        </w:tc>
        <w:tc>
          <w:tcPr>
            <w:tcW w:w="1275" w:type="dxa"/>
            <w:tcBorders>
              <w:left w:val="nil"/>
            </w:tcBorders>
          </w:tcPr>
          <w:p w14:paraId="42581088" w14:textId="0C8C980E" w:rsidR="004260A5" w:rsidRDefault="00542C36" w:rsidP="00804581">
            <w:pPr>
              <w:pStyle w:val="TAC"/>
            </w:pPr>
            <w:r>
              <w:t>X</w:t>
            </w:r>
          </w:p>
        </w:tc>
        <w:tc>
          <w:tcPr>
            <w:tcW w:w="1037" w:type="dxa"/>
          </w:tcPr>
          <w:p w14:paraId="477F02DA" w14:textId="77777777" w:rsidR="004260A5" w:rsidRDefault="004260A5" w:rsidP="00804581">
            <w:pPr>
              <w:pStyle w:val="TAC"/>
            </w:pPr>
          </w:p>
        </w:tc>
        <w:tc>
          <w:tcPr>
            <w:tcW w:w="850" w:type="dxa"/>
          </w:tcPr>
          <w:p w14:paraId="6E9D500A" w14:textId="48A50AD0" w:rsidR="004260A5" w:rsidRDefault="00542C36" w:rsidP="00804581">
            <w:pPr>
              <w:pStyle w:val="TAC"/>
            </w:pPr>
            <w:r>
              <w:t>X</w:t>
            </w:r>
          </w:p>
        </w:tc>
        <w:tc>
          <w:tcPr>
            <w:tcW w:w="851" w:type="dxa"/>
          </w:tcPr>
          <w:p w14:paraId="24149096" w14:textId="77777777" w:rsidR="004260A5" w:rsidRDefault="004260A5" w:rsidP="00804581">
            <w:pPr>
              <w:pStyle w:val="TAC"/>
            </w:pPr>
          </w:p>
        </w:tc>
        <w:tc>
          <w:tcPr>
            <w:tcW w:w="1752" w:type="dxa"/>
          </w:tcPr>
          <w:p w14:paraId="43FB9532" w14:textId="7E9CAF57" w:rsidR="004260A5" w:rsidRDefault="00542C36" w:rsidP="0080458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804581">
            <w:pPr>
              <w:pStyle w:val="TAH"/>
            </w:pPr>
            <w:r>
              <w:t>Don't know</w:t>
            </w:r>
          </w:p>
        </w:tc>
        <w:tc>
          <w:tcPr>
            <w:tcW w:w="1275" w:type="dxa"/>
            <w:tcBorders>
              <w:left w:val="nil"/>
            </w:tcBorders>
          </w:tcPr>
          <w:p w14:paraId="1651904E" w14:textId="5D832E1B" w:rsidR="004260A5" w:rsidRDefault="004260A5" w:rsidP="00804581">
            <w:pPr>
              <w:pStyle w:val="TAC"/>
            </w:pPr>
          </w:p>
        </w:tc>
        <w:tc>
          <w:tcPr>
            <w:tcW w:w="1037" w:type="dxa"/>
          </w:tcPr>
          <w:p w14:paraId="5219BA8E" w14:textId="77777777" w:rsidR="004260A5" w:rsidRDefault="004260A5" w:rsidP="00804581">
            <w:pPr>
              <w:pStyle w:val="TAC"/>
            </w:pPr>
          </w:p>
        </w:tc>
        <w:tc>
          <w:tcPr>
            <w:tcW w:w="850" w:type="dxa"/>
          </w:tcPr>
          <w:p w14:paraId="4016B898" w14:textId="77777777" w:rsidR="004260A5" w:rsidRDefault="004260A5" w:rsidP="00804581">
            <w:pPr>
              <w:pStyle w:val="TAC"/>
            </w:pPr>
          </w:p>
        </w:tc>
        <w:tc>
          <w:tcPr>
            <w:tcW w:w="851" w:type="dxa"/>
          </w:tcPr>
          <w:p w14:paraId="42B48559" w14:textId="77777777" w:rsidR="004260A5" w:rsidRDefault="004260A5" w:rsidP="00804581">
            <w:pPr>
              <w:pStyle w:val="TAC"/>
            </w:pPr>
          </w:p>
        </w:tc>
        <w:tc>
          <w:tcPr>
            <w:tcW w:w="1752" w:type="dxa"/>
          </w:tcPr>
          <w:p w14:paraId="226C70EA" w14:textId="77777777" w:rsidR="004260A5" w:rsidRDefault="004260A5" w:rsidP="00804581">
            <w:pPr>
              <w:pStyle w:val="TAC"/>
            </w:pPr>
          </w:p>
        </w:tc>
      </w:tr>
    </w:tbl>
    <w:p w14:paraId="3A87B226" w14:textId="77777777" w:rsidR="008A76FD" w:rsidRPr="006C2E80" w:rsidRDefault="008A76FD" w:rsidP="0080458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224C712" w14:textId="77777777" w:rsidR="00E01296" w:rsidRPr="00E01296" w:rsidRDefault="00E01296" w:rsidP="00804581">
      <w:r w:rsidRPr="00E01296">
        <w:t>2.1</w:t>
      </w:r>
      <w:r w:rsidRPr="00E01296">
        <w:tab/>
        <w:t>Primary classification</w:t>
      </w:r>
    </w:p>
    <w:p w14:paraId="77F5D08E" w14:textId="77777777" w:rsidR="00E01296" w:rsidRPr="00E01296" w:rsidRDefault="00E01296" w:rsidP="00804581">
      <w:pPr>
        <w:rPr>
          <w:lang w:eastAsia="en-US"/>
        </w:rPr>
      </w:pPr>
      <w:r w:rsidRPr="00E01296">
        <w:rPr>
          <w:lang w:eastAsia="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01296" w:rsidRPr="00E01296" w14:paraId="416B0734"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934A10E" w14:textId="77777777" w:rsidR="00E01296" w:rsidRPr="00E01296" w:rsidRDefault="00E01296" w:rsidP="00804581"/>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31395EA" w14:textId="77777777" w:rsidR="00E01296" w:rsidRPr="00E01296" w:rsidRDefault="00E01296" w:rsidP="00804581">
            <w:pPr>
              <w:rPr>
                <w:sz w:val="18"/>
              </w:rPr>
            </w:pPr>
            <w:r w:rsidRPr="00E01296">
              <w:t xml:space="preserve">Study </w:t>
            </w:r>
          </w:p>
        </w:tc>
      </w:tr>
      <w:tr w:rsidR="00E01296" w:rsidRPr="00E01296" w14:paraId="61E59244"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2001D86" w14:textId="77777777" w:rsidR="00E01296" w:rsidRPr="00E01296" w:rsidRDefault="00E01296" w:rsidP="00804581"/>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9796A09" w14:textId="77777777" w:rsidR="00E01296" w:rsidRPr="00E01296" w:rsidRDefault="00E01296" w:rsidP="00804581">
            <w:pPr>
              <w:rPr>
                <w:color w:val="auto"/>
                <w:sz w:val="18"/>
              </w:rPr>
            </w:pPr>
            <w:r w:rsidRPr="00E01296">
              <w:t>Normative – Stage 1</w:t>
            </w:r>
          </w:p>
        </w:tc>
      </w:tr>
      <w:tr w:rsidR="00E01296" w:rsidRPr="00E01296" w14:paraId="4D9DF6DC"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F2920FB" w14:textId="77777777" w:rsidR="00E01296" w:rsidRPr="00E01296" w:rsidRDefault="00E01296" w:rsidP="00804581"/>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7E314B4" w14:textId="77777777" w:rsidR="00E01296" w:rsidRPr="00E01296" w:rsidRDefault="00E01296" w:rsidP="00804581">
            <w:pPr>
              <w:rPr>
                <w:color w:val="auto"/>
                <w:sz w:val="18"/>
              </w:rPr>
            </w:pPr>
            <w:r w:rsidRPr="00E01296">
              <w:t>Normative – Stage 2</w:t>
            </w:r>
          </w:p>
        </w:tc>
      </w:tr>
      <w:tr w:rsidR="00E01296" w:rsidRPr="00E01296" w14:paraId="35437029"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0143BF9" w14:textId="79338ABE" w:rsidR="00E01296" w:rsidRPr="00E01296" w:rsidRDefault="00E01296" w:rsidP="00804581">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34DA86E" w14:textId="77777777" w:rsidR="00E01296" w:rsidRPr="00E01296" w:rsidRDefault="00E01296" w:rsidP="00804581">
            <w:pPr>
              <w:rPr>
                <w:color w:val="auto"/>
                <w:sz w:val="18"/>
              </w:rPr>
            </w:pPr>
            <w:r w:rsidRPr="00E01296">
              <w:t>Normative – Stage 3</w:t>
            </w:r>
          </w:p>
        </w:tc>
      </w:tr>
      <w:tr w:rsidR="00E01296" w:rsidRPr="00E01296" w14:paraId="15C5FA6F"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7329375" w14:textId="77777777" w:rsidR="00E01296" w:rsidRPr="00E01296" w:rsidRDefault="00E01296" w:rsidP="00804581"/>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A4FE30B" w14:textId="77777777" w:rsidR="00E01296" w:rsidRPr="00E01296" w:rsidRDefault="00E01296" w:rsidP="00804581">
            <w:pPr>
              <w:rPr>
                <w:color w:val="auto"/>
                <w:sz w:val="18"/>
              </w:rPr>
            </w:pPr>
            <w:r w:rsidRPr="00E01296">
              <w:t>Normative – Other*</w:t>
            </w:r>
          </w:p>
        </w:tc>
      </w:tr>
    </w:tbl>
    <w:p w14:paraId="67253B34" w14:textId="77777777" w:rsidR="00E01296" w:rsidRPr="00E01296" w:rsidRDefault="00E01296" w:rsidP="00804581">
      <w:pPr>
        <w:rPr>
          <w:lang w:eastAsia="en-US"/>
        </w:rPr>
      </w:pPr>
      <w:r w:rsidRPr="00E01296">
        <w:rPr>
          <w:lang w:eastAsia="en-US"/>
        </w:rPr>
        <w:t xml:space="preserve">* Other = </w:t>
      </w:r>
      <w:proofErr w:type="gramStart"/>
      <w:r w:rsidRPr="00E01296">
        <w:rPr>
          <w:lang w:eastAsia="en-US"/>
        </w:rPr>
        <w:t>e.g.</w:t>
      </w:r>
      <w:proofErr w:type="gramEnd"/>
      <w:r w:rsidRPr="00E01296">
        <w:rPr>
          <w:lang w:eastAsia="en-US"/>
        </w:rPr>
        <w:t xml:space="preserve"> testing</w:t>
      </w:r>
    </w:p>
    <w:p w14:paraId="1A5D33A7" w14:textId="77777777" w:rsidR="00E01296" w:rsidRPr="00E01296" w:rsidRDefault="00E01296" w:rsidP="00804581">
      <w:pPr>
        <w:rPr>
          <w:lang w:eastAsia="en-US"/>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804581">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80458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804581">
            <w:pPr>
              <w:pStyle w:val="TAH"/>
            </w:pPr>
            <w:r>
              <w:t>Acronym</w:t>
            </w:r>
          </w:p>
        </w:tc>
        <w:tc>
          <w:tcPr>
            <w:tcW w:w="1101" w:type="dxa"/>
            <w:shd w:val="clear" w:color="auto" w:fill="E0E0E0"/>
          </w:tcPr>
          <w:p w14:paraId="71E7FFF8" w14:textId="77777777" w:rsidR="008835FC" w:rsidDel="00C02DF6" w:rsidRDefault="008835FC" w:rsidP="00804581">
            <w:pPr>
              <w:pStyle w:val="TAH"/>
            </w:pPr>
            <w:r>
              <w:t>Working Group</w:t>
            </w:r>
          </w:p>
        </w:tc>
        <w:tc>
          <w:tcPr>
            <w:tcW w:w="1101" w:type="dxa"/>
            <w:shd w:val="clear" w:color="auto" w:fill="E0E0E0"/>
          </w:tcPr>
          <w:p w14:paraId="6C53D0F7" w14:textId="77777777" w:rsidR="008835FC" w:rsidRDefault="008835FC" w:rsidP="00804581">
            <w:pPr>
              <w:pStyle w:val="TAH"/>
            </w:pPr>
            <w:r>
              <w:t>Unique ID</w:t>
            </w:r>
          </w:p>
        </w:tc>
        <w:tc>
          <w:tcPr>
            <w:tcW w:w="6010" w:type="dxa"/>
            <w:shd w:val="clear" w:color="auto" w:fill="E0E0E0"/>
          </w:tcPr>
          <w:p w14:paraId="668487F1" w14:textId="77777777" w:rsidR="008835FC" w:rsidRDefault="008835FC" w:rsidP="00804581">
            <w:pPr>
              <w:pStyle w:val="TAH"/>
            </w:pPr>
            <w:r>
              <w:t>Title (as in 3GPP Work Plan)</w:t>
            </w:r>
          </w:p>
        </w:tc>
      </w:tr>
      <w:tr w:rsidR="008835FC" w14:paraId="1190D4C8" w14:textId="77777777" w:rsidTr="006C2E80">
        <w:trPr>
          <w:cantSplit/>
          <w:jc w:val="center"/>
        </w:trPr>
        <w:tc>
          <w:tcPr>
            <w:tcW w:w="1101" w:type="dxa"/>
          </w:tcPr>
          <w:p w14:paraId="5375D7E4" w14:textId="07BF5BF1" w:rsidR="008835FC" w:rsidRDefault="000F120D" w:rsidP="00804581">
            <w:pPr>
              <w:pStyle w:val="TAL"/>
            </w:pPr>
            <w:r>
              <w:t>MCGWUE</w:t>
            </w:r>
          </w:p>
        </w:tc>
        <w:tc>
          <w:tcPr>
            <w:tcW w:w="1101" w:type="dxa"/>
          </w:tcPr>
          <w:p w14:paraId="6AE820B7" w14:textId="333BE9B6" w:rsidR="008835FC" w:rsidRDefault="000F120D" w:rsidP="00804581">
            <w:pPr>
              <w:pStyle w:val="TAL"/>
            </w:pPr>
            <w:r>
              <w:t>SA6</w:t>
            </w:r>
          </w:p>
        </w:tc>
        <w:tc>
          <w:tcPr>
            <w:tcW w:w="1101" w:type="dxa"/>
          </w:tcPr>
          <w:p w14:paraId="663BF2FB" w14:textId="5EFD199B" w:rsidR="008835FC" w:rsidRDefault="000F120D" w:rsidP="00804581">
            <w:pPr>
              <w:pStyle w:val="TAL"/>
            </w:pPr>
            <w:r w:rsidRPr="000F120D">
              <w:t>930017</w:t>
            </w:r>
          </w:p>
        </w:tc>
        <w:tc>
          <w:tcPr>
            <w:tcW w:w="6010" w:type="dxa"/>
          </w:tcPr>
          <w:p w14:paraId="24E5739B" w14:textId="18621164" w:rsidR="008835FC" w:rsidRPr="00251D80" w:rsidRDefault="000F120D" w:rsidP="00804581">
            <w:pPr>
              <w:pStyle w:val="TAL"/>
            </w:pPr>
            <w:r w:rsidRPr="000F120D">
              <w:t>Gateway UE function for Mission Critical Communication</w:t>
            </w:r>
          </w:p>
        </w:tc>
      </w:tr>
    </w:tbl>
    <w:p w14:paraId="7C3FBD77" w14:textId="77777777" w:rsidR="004876B9" w:rsidRDefault="004876B9" w:rsidP="0080458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A3B58D7" w:rsidR="00746F46" w:rsidRPr="006C2E80" w:rsidRDefault="00746F46" w:rsidP="0080458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0458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04581">
            <w:pPr>
              <w:pStyle w:val="TAH"/>
            </w:pPr>
            <w:r>
              <w:t>Unique ID</w:t>
            </w:r>
          </w:p>
        </w:tc>
        <w:tc>
          <w:tcPr>
            <w:tcW w:w="3326" w:type="dxa"/>
            <w:shd w:val="clear" w:color="auto" w:fill="E0E0E0"/>
          </w:tcPr>
          <w:p w14:paraId="3B3E770F" w14:textId="77777777" w:rsidR="008835FC" w:rsidRDefault="008835FC" w:rsidP="00804581">
            <w:pPr>
              <w:pStyle w:val="TAH"/>
            </w:pPr>
            <w:r>
              <w:t>Title</w:t>
            </w:r>
          </w:p>
        </w:tc>
        <w:tc>
          <w:tcPr>
            <w:tcW w:w="5099" w:type="dxa"/>
            <w:shd w:val="clear" w:color="auto" w:fill="E0E0E0"/>
          </w:tcPr>
          <w:p w14:paraId="666A5A81" w14:textId="77777777" w:rsidR="008835FC" w:rsidRDefault="008835FC" w:rsidP="00804581">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804581">
            <w:pPr>
              <w:pStyle w:val="TAL"/>
            </w:pPr>
          </w:p>
        </w:tc>
        <w:tc>
          <w:tcPr>
            <w:tcW w:w="3326" w:type="dxa"/>
          </w:tcPr>
          <w:p w14:paraId="6AD6B1DF" w14:textId="77777777" w:rsidR="008835FC" w:rsidRDefault="008835FC" w:rsidP="00804581">
            <w:pPr>
              <w:pStyle w:val="TAL"/>
            </w:pPr>
          </w:p>
        </w:tc>
        <w:tc>
          <w:tcPr>
            <w:tcW w:w="5099" w:type="dxa"/>
          </w:tcPr>
          <w:p w14:paraId="4972B8BD" w14:textId="77777777" w:rsidR="008835FC" w:rsidRPr="00251D80" w:rsidRDefault="008835FC" w:rsidP="00804581">
            <w:pPr>
              <w:pStyle w:val="Guidance"/>
            </w:pPr>
            <w:r w:rsidRPr="00251D80">
              <w:t xml:space="preserve">{optional free text} </w:t>
            </w:r>
          </w:p>
        </w:tc>
      </w:tr>
    </w:tbl>
    <w:p w14:paraId="6BC7072F" w14:textId="77777777" w:rsidR="006C2E80" w:rsidRDefault="006C2E80" w:rsidP="00804581">
      <w:pPr>
        <w:pStyle w:val="FP"/>
      </w:pPr>
    </w:p>
    <w:p w14:paraId="3E795897" w14:textId="77777777" w:rsidR="008A76FD" w:rsidRDefault="008A76FD" w:rsidP="006C2E80">
      <w:pPr>
        <w:pStyle w:val="Heading1"/>
      </w:pPr>
      <w:r>
        <w:t>3</w:t>
      </w:r>
      <w:r>
        <w:tab/>
        <w:t>Justification</w:t>
      </w:r>
    </w:p>
    <w:p w14:paraId="50486701" w14:textId="1D84B846" w:rsidR="00FD3A4E" w:rsidRPr="00542C36" w:rsidRDefault="000F120D" w:rsidP="001D646C">
      <w:r>
        <w:t>SA6 WI MCGWUE has reached 100% and hence stage 3 can now be specified. This work covers</w:t>
      </w:r>
      <w:r w:rsidR="00EF5897">
        <w:t xml:space="preserve"> the necessary procedures for an MC gateway UE to provide service access with the MC service system for multiple MC service clients operating on devices that have no MC UE capabilities and corresponding UICC capabilities.</w:t>
      </w:r>
    </w:p>
    <w:p w14:paraId="0CA69E13" w14:textId="77777777" w:rsidR="006C2E80" w:rsidRPr="006C2E80" w:rsidRDefault="006C2E80" w:rsidP="00804581"/>
    <w:p w14:paraId="04A47C84" w14:textId="77777777" w:rsidR="008A76FD" w:rsidRDefault="008A76FD" w:rsidP="006C2E80">
      <w:pPr>
        <w:pStyle w:val="Heading1"/>
      </w:pPr>
      <w:r>
        <w:t>4</w:t>
      </w:r>
      <w:r>
        <w:tab/>
        <w:t>Objective</w:t>
      </w:r>
    </w:p>
    <w:p w14:paraId="157F3CB1" w14:textId="460C92CB" w:rsidR="006C2E80" w:rsidRDefault="00532558" w:rsidP="00804581">
      <w:r w:rsidRPr="00532558">
        <w:t>The objective is to update the</w:t>
      </w:r>
      <w:r w:rsidR="00EF5897">
        <w:t xml:space="preserve"> mission critical</w:t>
      </w:r>
      <w:r w:rsidRPr="00532558">
        <w:t xml:space="preserve"> specifications to enable</w:t>
      </w:r>
      <w:r w:rsidR="001C3F3B">
        <w:t xml:space="preserve"> </w:t>
      </w:r>
      <w:r w:rsidR="00EF5897">
        <w:t>the MC gateway UE to support</w:t>
      </w:r>
      <w:r w:rsidRPr="00532558">
        <w:t>:</w:t>
      </w:r>
    </w:p>
    <w:p w14:paraId="5FBF9547" w14:textId="66F68426" w:rsidR="001C3F3B" w:rsidRDefault="005D2F6E" w:rsidP="00804581">
      <w:pPr>
        <w:pStyle w:val="B1"/>
      </w:pPr>
      <w:r>
        <w:t>1)</w:t>
      </w:r>
      <w:r w:rsidR="00532558">
        <w:tab/>
      </w:r>
      <w:r w:rsidR="00B34461">
        <w:t xml:space="preserve">Authorization </w:t>
      </w:r>
      <w:del w:id="0" w:author="Ericsson" w:date="2023-08-10T13:57:00Z">
        <w:r w:rsidR="00A82E3D" w:rsidDel="005D5052">
          <w:delText xml:space="preserve"> </w:delText>
        </w:r>
      </w:del>
      <w:r w:rsidR="00A82E3D">
        <w:t xml:space="preserve">and disconnection </w:t>
      </w:r>
      <w:r w:rsidR="00B34461">
        <w:t>procedures for the connections between MC</w:t>
      </w:r>
      <w:ins w:id="1" w:author="Ericsson" w:date="2023-08-10T13:57:00Z">
        <w:r w:rsidR="005D5052">
          <w:t xml:space="preserve"> </w:t>
        </w:r>
      </w:ins>
      <w:r w:rsidR="00B34461">
        <w:t>gateway client and the MC service server via the MC GW UE</w:t>
      </w:r>
    </w:p>
    <w:p w14:paraId="5025236F" w14:textId="7AEB9CFD" w:rsidR="00B34461" w:rsidRDefault="005D2F6E" w:rsidP="00804581">
      <w:pPr>
        <w:pStyle w:val="B1"/>
      </w:pPr>
      <w:r>
        <w:t>2)</w:t>
      </w:r>
      <w:r w:rsidR="00EF5897">
        <w:tab/>
      </w:r>
      <w:r w:rsidR="00B34461">
        <w:t>Location management procedures</w:t>
      </w:r>
    </w:p>
    <w:p w14:paraId="32E25F59" w14:textId="6F02E748" w:rsidR="00A82E3D" w:rsidRDefault="005D2F6E" w:rsidP="00804581">
      <w:pPr>
        <w:pStyle w:val="B1"/>
      </w:pPr>
      <w:r>
        <w:t>3)</w:t>
      </w:r>
      <w:r w:rsidR="00B34461">
        <w:tab/>
        <w:t>MBMS support procedures</w:t>
      </w:r>
    </w:p>
    <w:p w14:paraId="00DD9BE1" w14:textId="16525551" w:rsidR="00A82E3D" w:rsidRPr="006C2E80" w:rsidRDefault="005D2F6E" w:rsidP="00804581">
      <w:pPr>
        <w:pStyle w:val="B1"/>
      </w:pPr>
      <w:r>
        <w:t>4)</w:t>
      </w:r>
      <w:r w:rsidR="00A82E3D">
        <w:tab/>
        <w:t>Configuration supporting the procedures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80458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04581">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0458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04581">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0458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0458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804581">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D1C6EC9" w:rsidR="00FF3F0C" w:rsidRPr="006C2E80" w:rsidRDefault="00FF3F0C" w:rsidP="00804581">
            <w:pPr>
              <w:pStyle w:val="Guidance"/>
            </w:pPr>
          </w:p>
        </w:tc>
        <w:tc>
          <w:tcPr>
            <w:tcW w:w="1134" w:type="dxa"/>
          </w:tcPr>
          <w:p w14:paraId="73DD2455" w14:textId="1C59F95C" w:rsidR="00BB5EBF" w:rsidRPr="006C2E80" w:rsidRDefault="00BB5EBF" w:rsidP="00804581">
            <w:pPr>
              <w:pStyle w:val="Guidance"/>
            </w:pPr>
          </w:p>
        </w:tc>
        <w:tc>
          <w:tcPr>
            <w:tcW w:w="2409" w:type="dxa"/>
          </w:tcPr>
          <w:p w14:paraId="05C7C805" w14:textId="5ABE6518" w:rsidR="00FF3F0C" w:rsidRPr="006C2E80" w:rsidRDefault="00FF3F0C" w:rsidP="00804581">
            <w:pPr>
              <w:pStyle w:val="Guidance"/>
            </w:pPr>
          </w:p>
        </w:tc>
        <w:tc>
          <w:tcPr>
            <w:tcW w:w="993" w:type="dxa"/>
          </w:tcPr>
          <w:p w14:paraId="2D7CEA56" w14:textId="07B8E1E3" w:rsidR="00FF3F0C" w:rsidRPr="006C2E80" w:rsidRDefault="00FF3F0C" w:rsidP="00804581">
            <w:pPr>
              <w:pStyle w:val="Guidance"/>
            </w:pPr>
          </w:p>
        </w:tc>
        <w:tc>
          <w:tcPr>
            <w:tcW w:w="1074" w:type="dxa"/>
          </w:tcPr>
          <w:p w14:paraId="47484899" w14:textId="015DF07B" w:rsidR="00FF3F0C" w:rsidRPr="006C2E80" w:rsidRDefault="00FF3F0C" w:rsidP="00804581">
            <w:pPr>
              <w:pStyle w:val="Guidance"/>
            </w:pPr>
          </w:p>
        </w:tc>
        <w:tc>
          <w:tcPr>
            <w:tcW w:w="2186" w:type="dxa"/>
          </w:tcPr>
          <w:p w14:paraId="3B160081" w14:textId="5C9B2BA0" w:rsidR="00FF3F0C" w:rsidRPr="006C2E80" w:rsidRDefault="00FF3F0C" w:rsidP="00804581">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804581">
            <w:pPr>
              <w:pStyle w:val="TAL"/>
            </w:pPr>
          </w:p>
        </w:tc>
        <w:tc>
          <w:tcPr>
            <w:tcW w:w="1134" w:type="dxa"/>
          </w:tcPr>
          <w:p w14:paraId="43E70D9D" w14:textId="77777777" w:rsidR="006C2E80" w:rsidRPr="00251D80" w:rsidRDefault="006C2E80" w:rsidP="00804581">
            <w:pPr>
              <w:pStyle w:val="TAL"/>
            </w:pPr>
          </w:p>
        </w:tc>
        <w:tc>
          <w:tcPr>
            <w:tcW w:w="2409" w:type="dxa"/>
          </w:tcPr>
          <w:p w14:paraId="12022B30" w14:textId="77777777" w:rsidR="006C2E80" w:rsidRPr="00251D80" w:rsidRDefault="006C2E80" w:rsidP="00804581">
            <w:pPr>
              <w:pStyle w:val="TAL"/>
            </w:pPr>
          </w:p>
        </w:tc>
        <w:tc>
          <w:tcPr>
            <w:tcW w:w="993" w:type="dxa"/>
          </w:tcPr>
          <w:p w14:paraId="783F7A2B" w14:textId="77777777" w:rsidR="006C2E80" w:rsidRPr="00251D80" w:rsidRDefault="006C2E80" w:rsidP="00804581">
            <w:pPr>
              <w:pStyle w:val="TAL"/>
            </w:pPr>
          </w:p>
        </w:tc>
        <w:tc>
          <w:tcPr>
            <w:tcW w:w="1074" w:type="dxa"/>
          </w:tcPr>
          <w:p w14:paraId="363ECA7E" w14:textId="77777777" w:rsidR="006C2E80" w:rsidRPr="00251D80" w:rsidRDefault="006C2E80" w:rsidP="00804581">
            <w:pPr>
              <w:pStyle w:val="TAL"/>
            </w:pPr>
          </w:p>
        </w:tc>
        <w:tc>
          <w:tcPr>
            <w:tcW w:w="2186" w:type="dxa"/>
          </w:tcPr>
          <w:p w14:paraId="21EB1BD1" w14:textId="77777777" w:rsidR="006C2E80" w:rsidRPr="00251D80" w:rsidRDefault="006C2E80" w:rsidP="00804581">
            <w:pPr>
              <w:pStyle w:val="TAL"/>
            </w:pPr>
          </w:p>
        </w:tc>
      </w:tr>
    </w:tbl>
    <w:p w14:paraId="3D972A4A" w14:textId="77777777" w:rsidR="006C2E80" w:rsidRDefault="006C2E80" w:rsidP="00804581">
      <w:pPr>
        <w:pStyle w:val="FP"/>
      </w:pPr>
    </w:p>
    <w:p w14:paraId="5B510A00" w14:textId="77777777" w:rsidR="00102222" w:rsidRDefault="00102222" w:rsidP="0080458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80458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80458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0458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80458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80458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7AE88C" w:rsidR="006C2E80" w:rsidRPr="006C2E80" w:rsidRDefault="008A29C8" w:rsidP="00804581">
            <w:pPr>
              <w:pStyle w:val="TAL"/>
            </w:pPr>
            <w:r>
              <w:t>24.</w:t>
            </w:r>
            <w:r w:rsidR="00A82E3D">
              <w:t>281</w:t>
            </w:r>
          </w:p>
        </w:tc>
        <w:tc>
          <w:tcPr>
            <w:tcW w:w="4344" w:type="dxa"/>
            <w:tcBorders>
              <w:top w:val="single" w:sz="4" w:space="0" w:color="auto"/>
              <w:left w:val="single" w:sz="4" w:space="0" w:color="auto"/>
              <w:bottom w:val="single" w:sz="4" w:space="0" w:color="auto"/>
              <w:right w:val="single" w:sz="4" w:space="0" w:color="auto"/>
            </w:tcBorders>
          </w:tcPr>
          <w:p w14:paraId="714F8B34" w14:textId="6B4FEB63" w:rsidR="008A29C8" w:rsidRPr="006C2E80" w:rsidRDefault="001E46D3" w:rsidP="00804581">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139C356A" w14:textId="18E16EF1" w:rsidR="006C2E80" w:rsidRPr="006C2E80" w:rsidRDefault="008A29C8" w:rsidP="00804581">
            <w:pPr>
              <w:pStyle w:val="TAL"/>
            </w:pPr>
            <w:r>
              <w:t>CT#</w:t>
            </w:r>
            <w:r w:rsidR="0072401F">
              <w:t>103</w:t>
            </w:r>
            <w:ins w:id="2"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804581">
            <w:pPr>
              <w:pStyle w:val="TAL"/>
            </w:pPr>
          </w:p>
        </w:tc>
      </w:tr>
      <w:tr w:rsidR="001E46D3" w:rsidRPr="006C2E80" w14:paraId="360356A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02ABAC" w14:textId="6C37644D" w:rsidR="001E46D3" w:rsidRDefault="001E46D3" w:rsidP="00804581">
            <w:pPr>
              <w:pStyle w:val="TAL"/>
            </w:pPr>
            <w:r>
              <w:t>24.282</w:t>
            </w:r>
          </w:p>
        </w:tc>
        <w:tc>
          <w:tcPr>
            <w:tcW w:w="4344" w:type="dxa"/>
            <w:tcBorders>
              <w:top w:val="single" w:sz="4" w:space="0" w:color="auto"/>
              <w:left w:val="single" w:sz="4" w:space="0" w:color="auto"/>
              <w:bottom w:val="single" w:sz="4" w:space="0" w:color="auto"/>
              <w:right w:val="single" w:sz="4" w:space="0" w:color="auto"/>
            </w:tcBorders>
          </w:tcPr>
          <w:p w14:paraId="2A80B5E2" w14:textId="2F01B382" w:rsidR="001E46D3" w:rsidRPr="006C2E80" w:rsidRDefault="001E46D3" w:rsidP="00804581">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26CE751F" w14:textId="3EB97461" w:rsidR="001E46D3" w:rsidRDefault="001E46D3" w:rsidP="00804581">
            <w:pPr>
              <w:pStyle w:val="TAL"/>
            </w:pPr>
            <w:r>
              <w:t>CT#</w:t>
            </w:r>
            <w:r w:rsidR="0072401F">
              <w:t>103</w:t>
            </w:r>
            <w:ins w:id="3"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596FEDD1" w14:textId="77777777" w:rsidR="001E46D3" w:rsidRPr="006C2E80" w:rsidRDefault="001E46D3" w:rsidP="00804581">
            <w:pPr>
              <w:pStyle w:val="TAL"/>
            </w:pPr>
          </w:p>
        </w:tc>
      </w:tr>
      <w:tr w:rsidR="001E46D3" w:rsidRPr="006C2E80" w14:paraId="6DC3FB6E" w14:textId="77777777" w:rsidTr="00516B66">
        <w:trPr>
          <w:cantSplit/>
          <w:jc w:val="center"/>
        </w:trPr>
        <w:tc>
          <w:tcPr>
            <w:tcW w:w="1445" w:type="dxa"/>
            <w:tcBorders>
              <w:top w:val="single" w:sz="4" w:space="0" w:color="auto"/>
              <w:left w:val="single" w:sz="4" w:space="0" w:color="auto"/>
              <w:bottom w:val="single" w:sz="4" w:space="0" w:color="auto"/>
              <w:right w:val="single" w:sz="4" w:space="0" w:color="auto"/>
            </w:tcBorders>
          </w:tcPr>
          <w:p w14:paraId="1F382571" w14:textId="77777777" w:rsidR="001E46D3" w:rsidRDefault="001E46D3" w:rsidP="00804581">
            <w:pPr>
              <w:pStyle w:val="TAL"/>
            </w:pPr>
            <w:r>
              <w:t>24.379</w:t>
            </w:r>
          </w:p>
        </w:tc>
        <w:tc>
          <w:tcPr>
            <w:tcW w:w="4344" w:type="dxa"/>
            <w:tcBorders>
              <w:top w:val="single" w:sz="4" w:space="0" w:color="auto"/>
              <w:left w:val="single" w:sz="4" w:space="0" w:color="auto"/>
              <w:bottom w:val="single" w:sz="4" w:space="0" w:color="auto"/>
              <w:right w:val="single" w:sz="4" w:space="0" w:color="auto"/>
            </w:tcBorders>
          </w:tcPr>
          <w:p w14:paraId="4801219D" w14:textId="4F258A99" w:rsidR="001E46D3" w:rsidRDefault="001E46D3" w:rsidP="00804581">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6E735B66" w14:textId="207BC9F4" w:rsidR="001E46D3" w:rsidRDefault="001E46D3" w:rsidP="00804581">
            <w:pPr>
              <w:pStyle w:val="TAL"/>
            </w:pPr>
            <w:r>
              <w:t>CT#</w:t>
            </w:r>
            <w:r w:rsidR="0072401F">
              <w:t>103</w:t>
            </w:r>
            <w:ins w:id="4"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5A865050" w14:textId="77777777" w:rsidR="001E46D3" w:rsidRPr="006C2E80" w:rsidRDefault="001E46D3" w:rsidP="00804581">
            <w:pPr>
              <w:pStyle w:val="TAL"/>
            </w:pPr>
          </w:p>
        </w:tc>
      </w:tr>
      <w:tr w:rsidR="001E46D3" w:rsidRPr="006C2E80" w14:paraId="2E265C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6310AB5" w14:textId="06E5D915" w:rsidR="001E46D3" w:rsidRDefault="001E46D3" w:rsidP="00804581">
            <w:pPr>
              <w:pStyle w:val="TAL"/>
            </w:pPr>
            <w:r>
              <w:t>24.380</w:t>
            </w:r>
          </w:p>
        </w:tc>
        <w:tc>
          <w:tcPr>
            <w:tcW w:w="4344" w:type="dxa"/>
            <w:tcBorders>
              <w:top w:val="single" w:sz="4" w:space="0" w:color="auto"/>
              <w:left w:val="single" w:sz="4" w:space="0" w:color="auto"/>
              <w:bottom w:val="single" w:sz="4" w:space="0" w:color="auto"/>
              <w:right w:val="single" w:sz="4" w:space="0" w:color="auto"/>
            </w:tcBorders>
          </w:tcPr>
          <w:p w14:paraId="5274AC14" w14:textId="08369AC6" w:rsidR="001E46D3" w:rsidRPr="006C2E80" w:rsidRDefault="001E46D3" w:rsidP="00804581">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60FA4B83" w14:textId="0FBDAEDE" w:rsidR="001E46D3" w:rsidRDefault="001E46D3" w:rsidP="00804581">
            <w:pPr>
              <w:pStyle w:val="TAL"/>
            </w:pPr>
            <w:r>
              <w:t>CT#</w:t>
            </w:r>
            <w:r w:rsidR="0072401F">
              <w:t>103</w:t>
            </w:r>
            <w:ins w:id="5"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7D2FCF08" w14:textId="77777777" w:rsidR="001E46D3" w:rsidRPr="006C2E80" w:rsidRDefault="001E46D3" w:rsidP="00804581">
            <w:pPr>
              <w:pStyle w:val="TAL"/>
            </w:pPr>
          </w:p>
        </w:tc>
      </w:tr>
      <w:tr w:rsidR="001E46D3" w:rsidRPr="006C2E80" w14:paraId="64BAD5C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8C3B47" w14:textId="691DF10B" w:rsidR="001E46D3" w:rsidRDefault="001E46D3" w:rsidP="00804581">
            <w:pPr>
              <w:pStyle w:val="TAL"/>
            </w:pPr>
            <w:r>
              <w:t>24.483</w:t>
            </w:r>
          </w:p>
        </w:tc>
        <w:tc>
          <w:tcPr>
            <w:tcW w:w="4344" w:type="dxa"/>
            <w:tcBorders>
              <w:top w:val="single" w:sz="4" w:space="0" w:color="auto"/>
              <w:left w:val="single" w:sz="4" w:space="0" w:color="auto"/>
              <w:bottom w:val="single" w:sz="4" w:space="0" w:color="auto"/>
              <w:right w:val="single" w:sz="4" w:space="0" w:color="auto"/>
            </w:tcBorders>
          </w:tcPr>
          <w:p w14:paraId="21CAFC85" w14:textId="73303438" w:rsidR="001E46D3" w:rsidRPr="006C2E80" w:rsidRDefault="001E46D3" w:rsidP="00804581">
            <w:pPr>
              <w:pStyle w:val="TAL"/>
            </w:pPr>
            <w:r>
              <w:t>Configuration on the UE</w:t>
            </w:r>
          </w:p>
        </w:tc>
        <w:tc>
          <w:tcPr>
            <w:tcW w:w="1417" w:type="dxa"/>
            <w:tcBorders>
              <w:top w:val="single" w:sz="4" w:space="0" w:color="auto"/>
              <w:left w:val="single" w:sz="4" w:space="0" w:color="auto"/>
              <w:bottom w:val="single" w:sz="4" w:space="0" w:color="auto"/>
              <w:right w:val="single" w:sz="4" w:space="0" w:color="auto"/>
            </w:tcBorders>
          </w:tcPr>
          <w:p w14:paraId="0346391C" w14:textId="42E86EAC" w:rsidR="001E46D3" w:rsidRDefault="001E46D3" w:rsidP="00804581">
            <w:pPr>
              <w:pStyle w:val="TAL"/>
            </w:pPr>
            <w:r>
              <w:t>CT#</w:t>
            </w:r>
            <w:r w:rsidR="0072401F">
              <w:t>103</w:t>
            </w:r>
            <w:ins w:id="6"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3809A2E4" w14:textId="77777777" w:rsidR="001E46D3" w:rsidRPr="006C2E80" w:rsidRDefault="001E46D3" w:rsidP="00804581">
            <w:pPr>
              <w:pStyle w:val="TAL"/>
            </w:pPr>
          </w:p>
        </w:tc>
      </w:tr>
      <w:tr w:rsidR="001E46D3" w:rsidRPr="006C2E80" w14:paraId="00AEC74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A5FAB4F" w14:textId="735E72B6" w:rsidR="001E46D3" w:rsidRDefault="001E46D3" w:rsidP="00804581">
            <w:pPr>
              <w:pStyle w:val="TAL"/>
            </w:pPr>
            <w:r>
              <w:t>24.484</w:t>
            </w:r>
          </w:p>
        </w:tc>
        <w:tc>
          <w:tcPr>
            <w:tcW w:w="4344" w:type="dxa"/>
            <w:tcBorders>
              <w:top w:val="single" w:sz="4" w:space="0" w:color="auto"/>
              <w:left w:val="single" w:sz="4" w:space="0" w:color="auto"/>
              <w:bottom w:val="single" w:sz="4" w:space="0" w:color="auto"/>
              <w:right w:val="single" w:sz="4" w:space="0" w:color="auto"/>
            </w:tcBorders>
          </w:tcPr>
          <w:p w14:paraId="433BF6BA" w14:textId="19A95D22" w:rsidR="001E46D3" w:rsidRPr="006C2E80" w:rsidRDefault="001E46D3" w:rsidP="00804581">
            <w:pPr>
              <w:pStyle w:val="TAL"/>
            </w:pPr>
            <w:r>
              <w:t>Configuration for the MC GW UE</w:t>
            </w:r>
          </w:p>
        </w:tc>
        <w:tc>
          <w:tcPr>
            <w:tcW w:w="1417" w:type="dxa"/>
            <w:tcBorders>
              <w:top w:val="single" w:sz="4" w:space="0" w:color="auto"/>
              <w:left w:val="single" w:sz="4" w:space="0" w:color="auto"/>
              <w:bottom w:val="single" w:sz="4" w:space="0" w:color="auto"/>
              <w:right w:val="single" w:sz="4" w:space="0" w:color="auto"/>
            </w:tcBorders>
          </w:tcPr>
          <w:p w14:paraId="6E750F51" w14:textId="46C01635" w:rsidR="001E46D3" w:rsidRDefault="001E46D3" w:rsidP="00804581">
            <w:pPr>
              <w:pStyle w:val="TAL"/>
            </w:pPr>
            <w:r>
              <w:t>CT#</w:t>
            </w:r>
            <w:r w:rsidR="0072401F">
              <w:t>103</w:t>
            </w:r>
            <w:ins w:id="7"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1BD976C9" w14:textId="77777777" w:rsidR="001E46D3" w:rsidRPr="006C2E80" w:rsidRDefault="001E46D3" w:rsidP="00804581">
            <w:pPr>
              <w:pStyle w:val="TAL"/>
            </w:pPr>
          </w:p>
        </w:tc>
      </w:tr>
      <w:tr w:rsidR="001E46D3" w:rsidRPr="006C2E80" w14:paraId="006005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EC5B8F7" w14:textId="26463686" w:rsidR="001E46D3" w:rsidRDefault="001E46D3" w:rsidP="00804581">
            <w:pPr>
              <w:pStyle w:val="TAL"/>
            </w:pPr>
            <w:r>
              <w:t>24.581</w:t>
            </w:r>
          </w:p>
        </w:tc>
        <w:tc>
          <w:tcPr>
            <w:tcW w:w="4344" w:type="dxa"/>
            <w:tcBorders>
              <w:top w:val="single" w:sz="4" w:space="0" w:color="auto"/>
              <w:left w:val="single" w:sz="4" w:space="0" w:color="auto"/>
              <w:bottom w:val="single" w:sz="4" w:space="0" w:color="auto"/>
              <w:right w:val="single" w:sz="4" w:space="0" w:color="auto"/>
            </w:tcBorders>
          </w:tcPr>
          <w:p w14:paraId="3255C2E8" w14:textId="3F3741B9" w:rsidR="001E46D3" w:rsidRPr="006C2E80" w:rsidRDefault="001E46D3" w:rsidP="00804581">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1F231CC5" w14:textId="0D5B632A" w:rsidR="001E46D3" w:rsidRDefault="001E46D3" w:rsidP="00804581">
            <w:pPr>
              <w:pStyle w:val="TAL"/>
            </w:pPr>
            <w:r>
              <w:t>CT#</w:t>
            </w:r>
            <w:r w:rsidR="0072401F">
              <w:t>103</w:t>
            </w:r>
            <w:ins w:id="8"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211366EB" w14:textId="77777777" w:rsidR="001E46D3" w:rsidRPr="006C2E80" w:rsidRDefault="001E46D3" w:rsidP="00804581">
            <w:pPr>
              <w:pStyle w:val="TAL"/>
            </w:pPr>
          </w:p>
        </w:tc>
      </w:tr>
      <w:tr w:rsidR="00A86D0B" w:rsidRPr="006C2E80" w14:paraId="72C9429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20F7DC2" w14:textId="1AF22BFF" w:rsidR="00A86D0B" w:rsidRDefault="00A86D0B" w:rsidP="00804581">
            <w:pPr>
              <w:pStyle w:val="TAL"/>
            </w:pPr>
            <w:r>
              <w:t>24.582</w:t>
            </w:r>
          </w:p>
        </w:tc>
        <w:tc>
          <w:tcPr>
            <w:tcW w:w="4344" w:type="dxa"/>
            <w:tcBorders>
              <w:top w:val="single" w:sz="4" w:space="0" w:color="auto"/>
              <w:left w:val="single" w:sz="4" w:space="0" w:color="auto"/>
              <w:bottom w:val="single" w:sz="4" w:space="0" w:color="auto"/>
              <w:right w:val="single" w:sz="4" w:space="0" w:color="auto"/>
            </w:tcBorders>
          </w:tcPr>
          <w:p w14:paraId="775827AE" w14:textId="2F623EF4" w:rsidR="00A86D0B" w:rsidRDefault="00A86D0B" w:rsidP="00804581">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0BF744DC" w14:textId="29BF7B15" w:rsidR="00A86D0B" w:rsidRDefault="00A86D0B" w:rsidP="00804581">
            <w:pPr>
              <w:pStyle w:val="TAL"/>
            </w:pPr>
            <w:r>
              <w:t>CT#</w:t>
            </w:r>
            <w:r w:rsidR="0072401F">
              <w:t>103</w:t>
            </w:r>
            <w:ins w:id="9"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28196F22" w14:textId="77777777" w:rsidR="00A86D0B" w:rsidRPr="006C2E80" w:rsidRDefault="00A86D0B" w:rsidP="00804581">
            <w:pPr>
              <w:pStyle w:val="TAL"/>
            </w:pPr>
          </w:p>
        </w:tc>
      </w:tr>
    </w:tbl>
    <w:p w14:paraId="701E09C7" w14:textId="77777777" w:rsidR="00C4305E" w:rsidRDefault="00C4305E" w:rsidP="0080458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AD89B92" w:rsidR="006C2E80" w:rsidRPr="00804581" w:rsidRDefault="00804581" w:rsidP="00804581">
      <w:pPr>
        <w:rPr>
          <w:lang w:val="sv-SE"/>
        </w:rPr>
      </w:pPr>
      <w:ins w:id="10" w:author="Ericsson" w:date="2023-08-10T13:57:00Z">
        <w:r w:rsidRPr="00804581">
          <w:rPr>
            <w:lang w:val="sv-SE"/>
          </w:rPr>
          <w:t>Magnus Trän</w:t>
        </w:r>
        <w:r>
          <w:rPr>
            <w:lang w:val="sv-SE"/>
          </w:rPr>
          <w:t>k, Ericsson</w:t>
        </w:r>
      </w:ins>
      <w:ins w:id="11" w:author="Ericsson" w:date="2023-08-10T13:58:00Z">
        <w:r>
          <w:rPr>
            <w:lang w:val="sv-SE"/>
          </w:rPr>
          <w:t>, magnus.trank@ericsson.com</w:t>
        </w:r>
      </w:ins>
      <w:del w:id="12" w:author="Ericsson" w:date="2023-08-10T13:58:00Z">
        <w:r w:rsidR="001C3F3B" w:rsidRPr="00804581" w:rsidDel="00804581">
          <w:rPr>
            <w:lang w:val="sv-SE"/>
          </w:rPr>
          <w:delText>Axell, Jörgen, Ericsson, Jorgen DOT Axell AT ericsson DOT com</w:delText>
        </w:r>
      </w:del>
    </w:p>
    <w:p w14:paraId="4B2B339C" w14:textId="77777777" w:rsidR="008A76FD" w:rsidRDefault="00174617" w:rsidP="006C2E80">
      <w:pPr>
        <w:pStyle w:val="Heading1"/>
      </w:pPr>
      <w:r>
        <w:t>7</w:t>
      </w:r>
      <w:r w:rsidR="009870A7">
        <w:tab/>
      </w:r>
      <w:r w:rsidR="008A76FD">
        <w:t>Work item leadership</w:t>
      </w:r>
    </w:p>
    <w:p w14:paraId="5BA7F984" w14:textId="59F66BB2" w:rsidR="00557B2E" w:rsidRPr="00557B2E" w:rsidRDefault="001C3F3B" w:rsidP="00804581">
      <w: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4CDD53C1" w14:textId="333FDA39" w:rsidR="006C2E80" w:rsidRPr="00557B2E" w:rsidRDefault="001C3F3B" w:rsidP="00804581">
      <w:r>
        <w:t xml:space="preserve">None </w:t>
      </w:r>
      <w:proofErr w:type="gramStart"/>
      <w:r>
        <w:t>identified</w:t>
      </w:r>
      <w:proofErr w:type="gramEnd"/>
    </w:p>
    <w:p w14:paraId="0BC7F21F" w14:textId="0D1F0578" w:rsidR="008A76FD" w:rsidRDefault="00872B3B" w:rsidP="006C2E80">
      <w:pPr>
        <w:pStyle w:val="Heading1"/>
      </w:pPr>
      <w:r>
        <w:t>9</w:t>
      </w:r>
      <w:r w:rsidR="009870A7">
        <w:tab/>
      </w:r>
      <w:r w:rsidR="008A76FD">
        <w:t xml:space="preserve">Supporting </w:t>
      </w:r>
      <w:r w:rsidR="00C57C50">
        <w:t>Individual Members</w:t>
      </w:r>
    </w:p>
    <w:p w14:paraId="7A218D7A" w14:textId="77777777" w:rsidR="008A29C8" w:rsidRPr="008A29C8" w:rsidRDefault="008A29C8" w:rsidP="008045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804581">
            <w:pPr>
              <w:pStyle w:val="TAH"/>
            </w:pPr>
            <w:r>
              <w:t>Supporting IM name</w:t>
            </w:r>
          </w:p>
        </w:tc>
      </w:tr>
      <w:tr w:rsidR="00565055" w14:paraId="2AD9CA5D" w14:textId="77777777" w:rsidTr="00516B66">
        <w:trPr>
          <w:cantSplit/>
          <w:jc w:val="center"/>
        </w:trPr>
        <w:tc>
          <w:tcPr>
            <w:tcW w:w="5029" w:type="dxa"/>
            <w:shd w:val="clear" w:color="auto" w:fill="auto"/>
            <w:vAlign w:val="center"/>
          </w:tcPr>
          <w:p w14:paraId="74CE5683" w14:textId="77777777" w:rsidR="00565055" w:rsidRDefault="00565055" w:rsidP="00804581">
            <w:pPr>
              <w:pStyle w:val="TAL"/>
            </w:pPr>
            <w:r>
              <w:t>Ericsson</w:t>
            </w:r>
          </w:p>
        </w:tc>
      </w:tr>
      <w:tr w:rsidR="00565055" w14:paraId="2C581F88" w14:textId="77777777" w:rsidTr="007319D7">
        <w:trPr>
          <w:cantSplit/>
          <w:jc w:val="center"/>
        </w:trPr>
        <w:tc>
          <w:tcPr>
            <w:tcW w:w="5029" w:type="dxa"/>
            <w:shd w:val="clear" w:color="auto" w:fill="auto"/>
            <w:vAlign w:val="center"/>
          </w:tcPr>
          <w:p w14:paraId="01BC355F" w14:textId="352127C2" w:rsidR="00565055" w:rsidRDefault="00565055" w:rsidP="00804581">
            <w:pPr>
              <w:pStyle w:val="TAL"/>
            </w:pPr>
            <w:r>
              <w:t>Airbus</w:t>
            </w:r>
          </w:p>
        </w:tc>
      </w:tr>
      <w:tr w:rsidR="00565055" w14:paraId="62EA82FF" w14:textId="77777777" w:rsidTr="007319D7">
        <w:trPr>
          <w:cantSplit/>
          <w:jc w:val="center"/>
        </w:trPr>
        <w:tc>
          <w:tcPr>
            <w:tcW w:w="5029" w:type="dxa"/>
            <w:shd w:val="clear" w:color="auto" w:fill="auto"/>
            <w:vAlign w:val="center"/>
          </w:tcPr>
          <w:p w14:paraId="4BBE69B8" w14:textId="53A5704B" w:rsidR="00565055" w:rsidRDefault="00565055" w:rsidP="00804581">
            <w:pPr>
              <w:pStyle w:val="TAL"/>
            </w:pPr>
            <w:r>
              <w:t>AT&amp;T</w:t>
            </w:r>
          </w:p>
        </w:tc>
      </w:tr>
      <w:tr w:rsidR="00565055" w14:paraId="5C370FB4" w14:textId="77777777" w:rsidTr="0033409B">
        <w:trPr>
          <w:cantSplit/>
          <w:jc w:val="center"/>
        </w:trPr>
        <w:tc>
          <w:tcPr>
            <w:tcW w:w="5029" w:type="dxa"/>
            <w:shd w:val="clear" w:color="auto" w:fill="auto"/>
            <w:vAlign w:val="center"/>
          </w:tcPr>
          <w:p w14:paraId="59B05198" w14:textId="77C5228D" w:rsidR="00565055" w:rsidRDefault="00565055" w:rsidP="00804581">
            <w:pPr>
              <w:pStyle w:val="TAL"/>
            </w:pPr>
            <w:r>
              <w:t>BDBOS</w:t>
            </w:r>
          </w:p>
        </w:tc>
      </w:tr>
      <w:tr w:rsidR="00565055" w14:paraId="53215410" w14:textId="77777777" w:rsidTr="0033409B">
        <w:trPr>
          <w:cantSplit/>
          <w:jc w:val="center"/>
        </w:trPr>
        <w:tc>
          <w:tcPr>
            <w:tcW w:w="5029" w:type="dxa"/>
            <w:shd w:val="clear" w:color="auto" w:fill="auto"/>
            <w:vAlign w:val="center"/>
          </w:tcPr>
          <w:p w14:paraId="39281E5B" w14:textId="2C940A6F" w:rsidR="00565055" w:rsidRDefault="00565055" w:rsidP="00804581">
            <w:pPr>
              <w:pStyle w:val="TAL"/>
            </w:pPr>
            <w:r>
              <w:t>FirstNet</w:t>
            </w:r>
          </w:p>
        </w:tc>
      </w:tr>
      <w:tr w:rsidR="00565055" w14:paraId="3E331B1C" w14:textId="77777777" w:rsidTr="0033409B">
        <w:trPr>
          <w:cantSplit/>
          <w:jc w:val="center"/>
        </w:trPr>
        <w:tc>
          <w:tcPr>
            <w:tcW w:w="5029" w:type="dxa"/>
            <w:shd w:val="clear" w:color="auto" w:fill="auto"/>
            <w:vAlign w:val="center"/>
          </w:tcPr>
          <w:p w14:paraId="40A2BCD5" w14:textId="395FC6AB" w:rsidR="00565055" w:rsidRDefault="00565055" w:rsidP="00804581">
            <w:pPr>
              <w:pStyle w:val="TAL"/>
            </w:pPr>
            <w:r>
              <w:t>Huawei</w:t>
            </w:r>
          </w:p>
        </w:tc>
      </w:tr>
      <w:tr w:rsidR="00565055" w14:paraId="5660BF4F" w14:textId="77777777" w:rsidTr="0033409B">
        <w:trPr>
          <w:cantSplit/>
          <w:jc w:val="center"/>
        </w:trPr>
        <w:tc>
          <w:tcPr>
            <w:tcW w:w="5029" w:type="dxa"/>
            <w:shd w:val="clear" w:color="auto" w:fill="auto"/>
            <w:vAlign w:val="center"/>
          </w:tcPr>
          <w:p w14:paraId="273C7BA9" w14:textId="0D749801" w:rsidR="00565055" w:rsidRDefault="00565055" w:rsidP="00804581">
            <w:pPr>
              <w:pStyle w:val="TAL"/>
            </w:pPr>
            <w:r>
              <w:t>Motorola Solutions</w:t>
            </w:r>
          </w:p>
        </w:tc>
      </w:tr>
      <w:tr w:rsidR="00565055" w14:paraId="64FF833F" w14:textId="77777777" w:rsidTr="0033409B">
        <w:trPr>
          <w:cantSplit/>
          <w:jc w:val="center"/>
        </w:trPr>
        <w:tc>
          <w:tcPr>
            <w:tcW w:w="5029" w:type="dxa"/>
            <w:shd w:val="clear" w:color="auto" w:fill="auto"/>
            <w:vAlign w:val="center"/>
          </w:tcPr>
          <w:p w14:paraId="0E837A82" w14:textId="533B7F6B" w:rsidR="00565055" w:rsidRDefault="00565055" w:rsidP="00804581">
            <w:pPr>
              <w:pStyle w:val="TAL"/>
            </w:pPr>
            <w:r>
              <w:t>Nokia</w:t>
            </w:r>
          </w:p>
        </w:tc>
      </w:tr>
      <w:tr w:rsidR="00565055" w14:paraId="1391685A" w14:textId="77777777" w:rsidTr="0033409B">
        <w:trPr>
          <w:cantSplit/>
          <w:jc w:val="center"/>
        </w:trPr>
        <w:tc>
          <w:tcPr>
            <w:tcW w:w="5029" w:type="dxa"/>
            <w:shd w:val="clear" w:color="auto" w:fill="auto"/>
            <w:vAlign w:val="center"/>
          </w:tcPr>
          <w:p w14:paraId="60360602" w14:textId="2CD71B35" w:rsidR="00565055" w:rsidRDefault="00565055" w:rsidP="00804581">
            <w:pPr>
              <w:pStyle w:val="TAL"/>
            </w:pPr>
            <w:r>
              <w:t>Nokia Shanghai Bell</w:t>
            </w:r>
          </w:p>
        </w:tc>
      </w:tr>
      <w:tr w:rsidR="00565055" w14:paraId="5B7EC97D" w14:textId="77777777" w:rsidTr="0033409B">
        <w:trPr>
          <w:cantSplit/>
          <w:jc w:val="center"/>
        </w:trPr>
        <w:tc>
          <w:tcPr>
            <w:tcW w:w="5029" w:type="dxa"/>
            <w:shd w:val="clear" w:color="auto" w:fill="auto"/>
            <w:vAlign w:val="center"/>
          </w:tcPr>
          <w:p w14:paraId="284ADFF7" w14:textId="2A5556A7" w:rsidR="00565055" w:rsidRDefault="00565055" w:rsidP="00804581">
            <w:pPr>
              <w:pStyle w:val="TAL"/>
            </w:pPr>
            <w:r>
              <w:t>Samsung</w:t>
            </w:r>
          </w:p>
        </w:tc>
      </w:tr>
      <w:tr w:rsidR="00565055" w14:paraId="7101463D" w14:textId="77777777" w:rsidTr="0033409B">
        <w:trPr>
          <w:cantSplit/>
          <w:jc w:val="center"/>
        </w:trPr>
        <w:tc>
          <w:tcPr>
            <w:tcW w:w="5029" w:type="dxa"/>
            <w:shd w:val="clear" w:color="auto" w:fill="auto"/>
            <w:vAlign w:val="center"/>
          </w:tcPr>
          <w:p w14:paraId="379F3000" w14:textId="5090875A" w:rsidR="00565055" w:rsidRDefault="00565055" w:rsidP="00804581">
            <w:pPr>
              <w:pStyle w:val="TAL"/>
            </w:pPr>
            <w:proofErr w:type="spellStart"/>
            <w:r>
              <w:t>Sepura</w:t>
            </w:r>
            <w:proofErr w:type="spellEnd"/>
            <w:r>
              <w:t xml:space="preserve"> Ltd</w:t>
            </w:r>
          </w:p>
        </w:tc>
      </w:tr>
      <w:tr w:rsidR="00565055" w14:paraId="53DB8A4B" w14:textId="77777777" w:rsidTr="0033409B">
        <w:trPr>
          <w:cantSplit/>
          <w:jc w:val="center"/>
        </w:trPr>
        <w:tc>
          <w:tcPr>
            <w:tcW w:w="5029" w:type="dxa"/>
            <w:shd w:val="clear" w:color="auto" w:fill="auto"/>
            <w:vAlign w:val="center"/>
          </w:tcPr>
          <w:p w14:paraId="5ECF5ACE" w14:textId="0CD1DCF8" w:rsidR="00565055" w:rsidRDefault="00565055" w:rsidP="00804581">
            <w:pPr>
              <w:pStyle w:val="TAL"/>
            </w:pPr>
            <w:r>
              <w:t>UIC</w:t>
            </w:r>
          </w:p>
        </w:tc>
      </w:tr>
    </w:tbl>
    <w:p w14:paraId="2CBA0369" w14:textId="77777777" w:rsidR="00F41A27" w:rsidRPr="00641ED8" w:rsidRDefault="00F41A27" w:rsidP="0080458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5338" w14:textId="77777777" w:rsidR="004C1696" w:rsidRDefault="004C1696" w:rsidP="00804581">
      <w:r>
        <w:separator/>
      </w:r>
    </w:p>
  </w:endnote>
  <w:endnote w:type="continuationSeparator" w:id="0">
    <w:p w14:paraId="4B6C3076" w14:textId="77777777" w:rsidR="004C1696" w:rsidRDefault="004C1696" w:rsidP="0080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7E194" w14:textId="77777777" w:rsidR="004C1696" w:rsidRDefault="004C1696" w:rsidP="00804581">
      <w:r>
        <w:separator/>
      </w:r>
    </w:p>
  </w:footnote>
  <w:footnote w:type="continuationSeparator" w:id="0">
    <w:p w14:paraId="76BCFA8C" w14:textId="77777777" w:rsidR="004C1696" w:rsidRDefault="004C1696" w:rsidP="00804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218947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4905785">
    <w:abstractNumId w:val="7"/>
  </w:num>
  <w:num w:numId="3" w16cid:durableId="431360091">
    <w:abstractNumId w:val="6"/>
  </w:num>
  <w:num w:numId="4" w16cid:durableId="1090395955">
    <w:abstractNumId w:val="5"/>
  </w:num>
  <w:num w:numId="5" w16cid:durableId="1086683547">
    <w:abstractNumId w:val="9"/>
  </w:num>
  <w:num w:numId="6" w16cid:durableId="257645047">
    <w:abstractNumId w:val="8"/>
  </w:num>
  <w:num w:numId="7" w16cid:durableId="114106495">
    <w:abstractNumId w:val="4"/>
  </w:num>
  <w:num w:numId="8" w16cid:durableId="598871036">
    <w:abstractNumId w:val="2"/>
  </w:num>
  <w:num w:numId="9" w16cid:durableId="1236672083">
    <w:abstractNumId w:val="1"/>
  </w:num>
  <w:num w:numId="10" w16cid:durableId="9603060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11"/>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0F120D"/>
    <w:rsid w:val="000F3EA3"/>
    <w:rsid w:val="001001BD"/>
    <w:rsid w:val="00102222"/>
    <w:rsid w:val="00120541"/>
    <w:rsid w:val="001211F3"/>
    <w:rsid w:val="00127B5D"/>
    <w:rsid w:val="00133B51"/>
    <w:rsid w:val="001602A4"/>
    <w:rsid w:val="00171925"/>
    <w:rsid w:val="00173998"/>
    <w:rsid w:val="00174617"/>
    <w:rsid w:val="001759A7"/>
    <w:rsid w:val="00182738"/>
    <w:rsid w:val="001A4192"/>
    <w:rsid w:val="001A4233"/>
    <w:rsid w:val="001A7910"/>
    <w:rsid w:val="001C3F3B"/>
    <w:rsid w:val="001C5C86"/>
    <w:rsid w:val="001C718D"/>
    <w:rsid w:val="001D646C"/>
    <w:rsid w:val="001E14C4"/>
    <w:rsid w:val="001E46D3"/>
    <w:rsid w:val="001F7D5F"/>
    <w:rsid w:val="001F7EB4"/>
    <w:rsid w:val="002000C2"/>
    <w:rsid w:val="00203CAD"/>
    <w:rsid w:val="00205F25"/>
    <w:rsid w:val="00212A1D"/>
    <w:rsid w:val="00221B1E"/>
    <w:rsid w:val="00240DCD"/>
    <w:rsid w:val="00243C26"/>
    <w:rsid w:val="0024786B"/>
    <w:rsid w:val="00251D80"/>
    <w:rsid w:val="00254FB5"/>
    <w:rsid w:val="00256373"/>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3640D"/>
    <w:rsid w:val="00344158"/>
    <w:rsid w:val="00347B74"/>
    <w:rsid w:val="00355CB6"/>
    <w:rsid w:val="00366257"/>
    <w:rsid w:val="003810F7"/>
    <w:rsid w:val="0038516D"/>
    <w:rsid w:val="003869D7"/>
    <w:rsid w:val="003A08AA"/>
    <w:rsid w:val="003A1EB0"/>
    <w:rsid w:val="003C0F14"/>
    <w:rsid w:val="003C2DA6"/>
    <w:rsid w:val="003C3F78"/>
    <w:rsid w:val="003C6DA6"/>
    <w:rsid w:val="003D2781"/>
    <w:rsid w:val="003D62A9"/>
    <w:rsid w:val="003D7E29"/>
    <w:rsid w:val="003F04C7"/>
    <w:rsid w:val="003F268E"/>
    <w:rsid w:val="003F7142"/>
    <w:rsid w:val="003F7B3D"/>
    <w:rsid w:val="00411698"/>
    <w:rsid w:val="00414164"/>
    <w:rsid w:val="0041789B"/>
    <w:rsid w:val="004260A5"/>
    <w:rsid w:val="00432283"/>
    <w:rsid w:val="0043497B"/>
    <w:rsid w:val="0043745F"/>
    <w:rsid w:val="00437F58"/>
    <w:rsid w:val="0044029F"/>
    <w:rsid w:val="00440BC9"/>
    <w:rsid w:val="00454609"/>
    <w:rsid w:val="00455DE4"/>
    <w:rsid w:val="004618BE"/>
    <w:rsid w:val="004742BB"/>
    <w:rsid w:val="0048267C"/>
    <w:rsid w:val="004876B9"/>
    <w:rsid w:val="00493A79"/>
    <w:rsid w:val="00495840"/>
    <w:rsid w:val="004A40BE"/>
    <w:rsid w:val="004A6A60"/>
    <w:rsid w:val="004C1696"/>
    <w:rsid w:val="004C3F8F"/>
    <w:rsid w:val="004C634D"/>
    <w:rsid w:val="004D24B9"/>
    <w:rsid w:val="004E2CE2"/>
    <w:rsid w:val="004E313F"/>
    <w:rsid w:val="004E5172"/>
    <w:rsid w:val="004E6F8A"/>
    <w:rsid w:val="00502CD2"/>
    <w:rsid w:val="00502E0F"/>
    <w:rsid w:val="00504E33"/>
    <w:rsid w:val="0051260D"/>
    <w:rsid w:val="00532558"/>
    <w:rsid w:val="0054287C"/>
    <w:rsid w:val="00542C36"/>
    <w:rsid w:val="0055216E"/>
    <w:rsid w:val="00552C2C"/>
    <w:rsid w:val="005555B7"/>
    <w:rsid w:val="005562A8"/>
    <w:rsid w:val="005573BB"/>
    <w:rsid w:val="00557B2E"/>
    <w:rsid w:val="00561267"/>
    <w:rsid w:val="00565055"/>
    <w:rsid w:val="00571E3F"/>
    <w:rsid w:val="00574059"/>
    <w:rsid w:val="00586951"/>
    <w:rsid w:val="00590087"/>
    <w:rsid w:val="005A032D"/>
    <w:rsid w:val="005A3D4D"/>
    <w:rsid w:val="005A7577"/>
    <w:rsid w:val="005B5CB8"/>
    <w:rsid w:val="005C29F7"/>
    <w:rsid w:val="005C4F58"/>
    <w:rsid w:val="005C5E8D"/>
    <w:rsid w:val="005C78F2"/>
    <w:rsid w:val="005D057C"/>
    <w:rsid w:val="005D2F6E"/>
    <w:rsid w:val="005D3FEC"/>
    <w:rsid w:val="005D44BE"/>
    <w:rsid w:val="005D5052"/>
    <w:rsid w:val="005E088B"/>
    <w:rsid w:val="00611EC4"/>
    <w:rsid w:val="00612542"/>
    <w:rsid w:val="006146D2"/>
    <w:rsid w:val="00620B3F"/>
    <w:rsid w:val="006239E7"/>
    <w:rsid w:val="006254C4"/>
    <w:rsid w:val="006323BE"/>
    <w:rsid w:val="006418C6"/>
    <w:rsid w:val="00641ED8"/>
    <w:rsid w:val="00645FB4"/>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2401F"/>
    <w:rsid w:val="00746F46"/>
    <w:rsid w:val="0075252A"/>
    <w:rsid w:val="00760023"/>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04581"/>
    <w:rsid w:val="00813C1F"/>
    <w:rsid w:val="008146A2"/>
    <w:rsid w:val="00820FC0"/>
    <w:rsid w:val="008340DB"/>
    <w:rsid w:val="00834A60"/>
    <w:rsid w:val="00837BCD"/>
    <w:rsid w:val="00850175"/>
    <w:rsid w:val="008510AA"/>
    <w:rsid w:val="0085530D"/>
    <w:rsid w:val="00863E89"/>
    <w:rsid w:val="00872B3B"/>
    <w:rsid w:val="0088222A"/>
    <w:rsid w:val="008835FC"/>
    <w:rsid w:val="00885711"/>
    <w:rsid w:val="008901F6"/>
    <w:rsid w:val="00896C03"/>
    <w:rsid w:val="008A29C8"/>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67838"/>
    <w:rsid w:val="009822EC"/>
    <w:rsid w:val="00982CD6"/>
    <w:rsid w:val="00985B73"/>
    <w:rsid w:val="009870A7"/>
    <w:rsid w:val="00992266"/>
    <w:rsid w:val="00994A54"/>
    <w:rsid w:val="009976C1"/>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2E3D"/>
    <w:rsid w:val="00A86D0B"/>
    <w:rsid w:val="00A9081F"/>
    <w:rsid w:val="00A9188C"/>
    <w:rsid w:val="00A97002"/>
    <w:rsid w:val="00A97A52"/>
    <w:rsid w:val="00AA0D6A"/>
    <w:rsid w:val="00AB3AED"/>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61"/>
    <w:rsid w:val="00B344D8"/>
    <w:rsid w:val="00B567D1"/>
    <w:rsid w:val="00B73B4C"/>
    <w:rsid w:val="00B73F75"/>
    <w:rsid w:val="00B8483E"/>
    <w:rsid w:val="00B946CD"/>
    <w:rsid w:val="00B96481"/>
    <w:rsid w:val="00BA3A53"/>
    <w:rsid w:val="00BA3C54"/>
    <w:rsid w:val="00BA4095"/>
    <w:rsid w:val="00BA5B43"/>
    <w:rsid w:val="00BB5EBF"/>
    <w:rsid w:val="00BC642A"/>
    <w:rsid w:val="00BF6858"/>
    <w:rsid w:val="00BF7C9D"/>
    <w:rsid w:val="00C01E8C"/>
    <w:rsid w:val="00C02DF6"/>
    <w:rsid w:val="00C03E01"/>
    <w:rsid w:val="00C1261D"/>
    <w:rsid w:val="00C23582"/>
    <w:rsid w:val="00C2724D"/>
    <w:rsid w:val="00C27CA9"/>
    <w:rsid w:val="00C317E7"/>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E3168"/>
    <w:rsid w:val="00E007C5"/>
    <w:rsid w:val="00E00DBF"/>
    <w:rsid w:val="00E01296"/>
    <w:rsid w:val="00E0213F"/>
    <w:rsid w:val="00E033E0"/>
    <w:rsid w:val="00E047AE"/>
    <w:rsid w:val="00E1026B"/>
    <w:rsid w:val="00E13CB2"/>
    <w:rsid w:val="00E20C37"/>
    <w:rsid w:val="00E418DE"/>
    <w:rsid w:val="00E46088"/>
    <w:rsid w:val="00E47570"/>
    <w:rsid w:val="00E52C57"/>
    <w:rsid w:val="00E57E7D"/>
    <w:rsid w:val="00E84CD8"/>
    <w:rsid w:val="00E90B85"/>
    <w:rsid w:val="00E91679"/>
    <w:rsid w:val="00E92452"/>
    <w:rsid w:val="00E94CC1"/>
    <w:rsid w:val="00E96431"/>
    <w:rsid w:val="00EC3039"/>
    <w:rsid w:val="00EC5235"/>
    <w:rsid w:val="00ED6B03"/>
    <w:rsid w:val="00ED7A5B"/>
    <w:rsid w:val="00EF589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0458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E01296"/>
    <w:rPr>
      <w:color w:val="0563C1" w:themeColor="hyperlink"/>
      <w:u w:val="single"/>
    </w:rPr>
  </w:style>
  <w:style w:type="character" w:styleId="UnresolvedMention">
    <w:name w:val="Unresolved Mention"/>
    <w:basedOn w:val="DefaultParagraphFont"/>
    <w:uiPriority w:val="99"/>
    <w:semiHidden/>
    <w:unhideWhenUsed/>
    <w:rsid w:val="00E01296"/>
    <w:rPr>
      <w:color w:val="605E5C"/>
      <w:shd w:val="clear" w:color="auto" w:fill="E1DFDD"/>
    </w:rPr>
  </w:style>
  <w:style w:type="paragraph" w:styleId="Revision">
    <w:name w:val="Revision"/>
    <w:hidden/>
    <w:uiPriority w:val="99"/>
    <w:semiHidden/>
    <w:rsid w:val="005D505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10981662">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26543139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8683040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868834347">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67391714">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8455883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10</cp:revision>
  <cp:lastPrinted>2000-02-29T11:31:00Z</cp:lastPrinted>
  <dcterms:created xsi:type="dcterms:W3CDTF">2023-08-10T11:55:00Z</dcterms:created>
  <dcterms:modified xsi:type="dcterms:W3CDTF">2023-08-11T13:21:00Z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